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39B9C370" w:rsidR="0088765D" w:rsidRDefault="0088765D" w:rsidP="0088765D">
      <w:pPr>
        <w:pStyle w:val="CRCoverPage"/>
        <w:tabs>
          <w:tab w:val="right" w:pos="9639"/>
        </w:tabs>
        <w:spacing w:after="0"/>
        <w:rPr>
          <w:b/>
          <w:i/>
          <w:noProof/>
          <w:sz w:val="28"/>
        </w:rPr>
      </w:pPr>
      <w:r>
        <w:rPr>
          <w:b/>
          <w:noProof/>
          <w:sz w:val="24"/>
        </w:rPr>
        <w:t>3GPP TSG-SA3 Meeting #11</w:t>
      </w:r>
      <w:r w:rsidR="00B37C46">
        <w:rPr>
          <w:b/>
          <w:noProof/>
          <w:sz w:val="24"/>
        </w:rPr>
        <w:t>2</w:t>
      </w:r>
      <w:r>
        <w:rPr>
          <w:b/>
          <w:i/>
          <w:noProof/>
          <w:sz w:val="24"/>
        </w:rPr>
        <w:t xml:space="preserve"> </w:t>
      </w:r>
      <w:r>
        <w:rPr>
          <w:b/>
          <w:i/>
          <w:noProof/>
          <w:sz w:val="28"/>
        </w:rPr>
        <w:tab/>
      </w:r>
      <w:ins w:id="0" w:author="Lenovo_r1" w:date="2023-08-17T09:37:00Z">
        <w:r w:rsidR="00840CD7">
          <w:rPr>
            <w:b/>
            <w:i/>
            <w:noProof/>
            <w:sz w:val="28"/>
          </w:rPr>
          <w:t>draft_S3-234210-r</w:t>
        </w:r>
      </w:ins>
      <w:ins w:id="1" w:author="Lenovo" w:date="2023-08-18T12:20:00Z">
        <w:r w:rsidR="00B8600B">
          <w:rPr>
            <w:b/>
            <w:i/>
            <w:noProof/>
            <w:sz w:val="28"/>
          </w:rPr>
          <w:t>2</w:t>
        </w:r>
      </w:ins>
      <w:ins w:id="2" w:author="Lenovo_r1" w:date="2023-08-17T09:37:00Z">
        <w:del w:id="3" w:author="Lenovo" w:date="2023-08-18T12:20:00Z">
          <w:r w:rsidR="00840CD7" w:rsidDel="00B8600B">
            <w:rPr>
              <w:b/>
              <w:i/>
              <w:noProof/>
              <w:sz w:val="28"/>
            </w:rPr>
            <w:delText>1</w:delText>
          </w:r>
        </w:del>
        <w:r w:rsidR="00840CD7">
          <w:rPr>
            <w:b/>
            <w:i/>
            <w:noProof/>
            <w:sz w:val="28"/>
          </w:rPr>
          <w:t xml:space="preserve"> was </w:t>
        </w:r>
      </w:ins>
      <w:r w:rsidR="00D76FED">
        <w:rPr>
          <w:rFonts w:cs="Arial"/>
          <w:b/>
          <w:bCs/>
          <w:color w:val="808080"/>
          <w:sz w:val="26"/>
          <w:szCs w:val="26"/>
        </w:rPr>
        <w:t>S3-234035</w:t>
      </w:r>
    </w:p>
    <w:p w14:paraId="7CB45193" w14:textId="05C0245E" w:rsidR="001E41F3" w:rsidRPr="0088765D" w:rsidRDefault="00B37C46" w:rsidP="0088765D">
      <w:pPr>
        <w:pStyle w:val="CRCoverPage"/>
        <w:outlineLvl w:val="0"/>
        <w:rPr>
          <w:b/>
          <w:bCs/>
          <w:noProof/>
          <w:sz w:val="24"/>
        </w:rPr>
      </w:pPr>
      <w:r>
        <w:rPr>
          <w:b/>
          <w:bCs/>
          <w:sz w:val="24"/>
        </w:rPr>
        <w:t>Goteborg, Sweden</w:t>
      </w:r>
      <w:r w:rsidR="0088765D" w:rsidRPr="0088765D">
        <w:rPr>
          <w:b/>
          <w:bCs/>
          <w:sz w:val="24"/>
        </w:rPr>
        <w:t xml:space="preserve">, </w:t>
      </w:r>
      <w:r>
        <w:rPr>
          <w:b/>
          <w:bCs/>
          <w:sz w:val="24"/>
        </w:rPr>
        <w:t>14 - 18 August</w:t>
      </w:r>
      <w:r w:rsidR="0088765D"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C6B847" w:rsidR="001E41F3" w:rsidRPr="00410371" w:rsidRDefault="00000000" w:rsidP="00E13F3D">
            <w:pPr>
              <w:pStyle w:val="CRCoverPage"/>
              <w:spacing w:after="0"/>
              <w:jc w:val="right"/>
              <w:rPr>
                <w:b/>
                <w:noProof/>
                <w:sz w:val="28"/>
              </w:rPr>
            </w:pPr>
            <w:fldSimple w:instr=" DOCPROPERTY  Spec#  \* MERGEFORMAT ">
              <w:r w:rsidR="00A745FB">
                <w:rPr>
                  <w:b/>
                  <w:noProof/>
                  <w:sz w:val="28"/>
                </w:rPr>
                <w:t>33.256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D8F666" w:rsidR="001E41F3" w:rsidRPr="00410371" w:rsidRDefault="002F3FBD" w:rsidP="00547111">
            <w:pPr>
              <w:pStyle w:val="CRCoverPage"/>
              <w:spacing w:after="0"/>
              <w:rPr>
                <w:noProof/>
              </w:rPr>
            </w:pPr>
            <w:ins w:id="4" w:author="Lenovo_r1" w:date="2023-08-16T17:08:00Z">
              <w:r>
                <w:rPr>
                  <w:b/>
                  <w:noProof/>
                  <w:sz w:val="28"/>
                </w:rPr>
                <w:t>draftCR</w:t>
              </w:r>
            </w:ins>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DFCB20" w:rsidR="001E41F3" w:rsidRPr="00410371" w:rsidRDefault="00000000" w:rsidP="00E13F3D">
            <w:pPr>
              <w:pStyle w:val="CRCoverPage"/>
              <w:spacing w:after="0"/>
              <w:jc w:val="center"/>
              <w:rPr>
                <w:b/>
                <w:noProof/>
              </w:rPr>
            </w:pPr>
            <w:fldSimple w:instr=" DOCPROPERTY  Revision  \* MERGEFORMAT ">
              <w:del w:id="5" w:author="Lenovo_r1" w:date="2023-08-17T09:37:00Z">
                <w:r w:rsidR="00E13F3D" w:rsidRPr="00410371" w:rsidDel="00F146B5">
                  <w:rPr>
                    <w:b/>
                    <w:noProof/>
                    <w:sz w:val="28"/>
                  </w:rPr>
                  <w:delText>&lt;Rev#&gt;</w:delText>
                </w:r>
              </w:del>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5F928D" w:rsidR="001E41F3" w:rsidRPr="00410371" w:rsidRDefault="00000000">
            <w:pPr>
              <w:pStyle w:val="CRCoverPage"/>
              <w:spacing w:after="0"/>
              <w:jc w:val="center"/>
              <w:rPr>
                <w:noProof/>
                <w:sz w:val="28"/>
              </w:rPr>
            </w:pPr>
            <w:fldSimple w:instr=" DOCPROPERTY  Version  \* MERGEFORMAT ">
              <w:r w:rsidR="00E13F3D" w:rsidRPr="00410371">
                <w:rPr>
                  <w:b/>
                  <w:noProof/>
                  <w:sz w:val="28"/>
                </w:rPr>
                <w:t>V</w:t>
              </w:r>
              <w:r w:rsidR="00A745FB">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563106" w:rsidR="00F25D98" w:rsidRDefault="00A745F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A397BB" w:rsidR="00F25D98" w:rsidRDefault="00A745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FAA94B" w:rsidR="001E41F3" w:rsidRDefault="00A745FB">
            <w:pPr>
              <w:pStyle w:val="CRCoverPage"/>
              <w:spacing w:after="0"/>
              <w:ind w:left="100"/>
              <w:rPr>
                <w:noProof/>
              </w:rPr>
            </w:pPr>
            <w:r>
              <w:t>Updates to A2X Direct C2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6E706C" w:rsidR="001E41F3" w:rsidRDefault="00A745FB">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732E7E" w:rsidR="001E41F3" w:rsidRDefault="00A745FB">
            <w:pPr>
              <w:pStyle w:val="CRCoverPage"/>
              <w:spacing w:after="0"/>
              <w:ind w:left="100"/>
              <w:rPr>
                <w:noProof/>
              </w:rPr>
            </w:pPr>
            <w: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C4A818" w:rsidR="001E41F3" w:rsidRDefault="004D5235">
            <w:pPr>
              <w:pStyle w:val="CRCoverPage"/>
              <w:spacing w:after="0"/>
              <w:ind w:left="100"/>
              <w:rPr>
                <w:noProof/>
              </w:rPr>
            </w:pPr>
            <w:r>
              <w:t>202</w:t>
            </w:r>
            <w:r w:rsidR="003C2DBE">
              <w:t>3</w:t>
            </w:r>
            <w:r>
              <w:t>-</w:t>
            </w:r>
            <w:r w:rsidR="00A745FB">
              <w:t>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DD2858" w:rsidR="001E41F3" w:rsidRDefault="00A745F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A7A65C" w:rsidR="001E41F3" w:rsidRDefault="004D5235">
            <w:pPr>
              <w:pStyle w:val="CRCoverPage"/>
              <w:spacing w:after="0"/>
              <w:ind w:left="100"/>
              <w:rPr>
                <w:noProof/>
              </w:rPr>
            </w:pPr>
            <w:r>
              <w:t>Rel-</w:t>
            </w:r>
            <w:r w:rsidR="00A745F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67F89F" w14:textId="753926EE" w:rsidR="001E41F3" w:rsidRDefault="00A745FB">
            <w:pPr>
              <w:pStyle w:val="CRCoverPage"/>
              <w:spacing w:after="0"/>
              <w:ind w:left="100"/>
              <w:rPr>
                <w:noProof/>
              </w:rPr>
            </w:pPr>
            <w:r>
              <w:rPr>
                <w:noProof/>
              </w:rPr>
              <w:t xml:space="preserve">The A2X Direct C2 Communication in </w:t>
            </w:r>
            <w:r w:rsidR="00DB03BC">
              <w:rPr>
                <w:noProof/>
              </w:rPr>
              <w:t>C</w:t>
            </w:r>
            <w:r>
              <w:rPr>
                <w:noProof/>
              </w:rPr>
              <w:t>lause 5.Y.1, has the following EN:</w:t>
            </w:r>
          </w:p>
          <w:p w14:paraId="57754BF9" w14:textId="77777777" w:rsidR="00A745FB" w:rsidRPr="007A7E24" w:rsidRDefault="00A745FB" w:rsidP="00A745FB">
            <w:pPr>
              <w:pStyle w:val="EditorsNote"/>
            </w:pPr>
            <w:r>
              <w:t>Editor's note:</w:t>
            </w:r>
            <w:r>
              <w:tab/>
              <w:t>Enhancements to the UUAA (5.2) and/or Pairing (5.4) procedures related to unicast security establishment for Direct C2 are FFS.</w:t>
            </w:r>
          </w:p>
          <w:p w14:paraId="358BEE38" w14:textId="77777777" w:rsidR="00A745FB" w:rsidRDefault="00A745FB">
            <w:pPr>
              <w:pStyle w:val="CRCoverPage"/>
              <w:spacing w:after="0"/>
              <w:ind w:left="100"/>
              <w:rPr>
                <w:noProof/>
              </w:rPr>
            </w:pPr>
            <w:r>
              <w:rPr>
                <w:noProof/>
              </w:rPr>
              <w:t xml:space="preserve">Further, </w:t>
            </w:r>
            <w:r w:rsidR="00DB03BC">
              <w:rPr>
                <w:noProof/>
              </w:rPr>
              <w:t>C</w:t>
            </w:r>
            <w:r>
              <w:rPr>
                <w:noProof/>
              </w:rPr>
              <w:t xml:space="preserve">lause </w:t>
            </w:r>
            <w:r w:rsidR="00850696">
              <w:rPr>
                <w:noProof/>
              </w:rPr>
              <w:t>5.Y.2 for Unicast mode direct C2 communication cites clau</w:t>
            </w:r>
            <w:r w:rsidR="00BA0F28">
              <w:rPr>
                <w:noProof/>
              </w:rPr>
              <w:t>s</w:t>
            </w:r>
            <w:r w:rsidR="00850696">
              <w:rPr>
                <w:noProof/>
              </w:rPr>
              <w:t>e 5.X.2 for the procedures, where</w:t>
            </w:r>
            <w:r w:rsidR="00207C41">
              <w:rPr>
                <w:noProof/>
              </w:rPr>
              <w:t>in</w:t>
            </w:r>
            <w:r w:rsidR="00850696">
              <w:rPr>
                <w:noProof/>
              </w:rPr>
              <w:t xml:space="preserve"> clause 5.X.2.3 Security procedure cites 33.536. The actual baseline procedure in TS 33.536 can be reused for A2X, but the aspects used in the procedure should be specific to A2X</w:t>
            </w:r>
            <w:r w:rsidR="00D43DD1">
              <w:rPr>
                <w:noProof/>
              </w:rPr>
              <w:t xml:space="preserve"> service</w:t>
            </w:r>
            <w:r w:rsidR="00850696">
              <w:rPr>
                <w:noProof/>
              </w:rPr>
              <w:t xml:space="preserve"> rather than V2X service</w:t>
            </w:r>
            <w:r w:rsidR="00207C41">
              <w:rPr>
                <w:noProof/>
              </w:rPr>
              <w:t xml:space="preserve"> similar to TS 23.256 Clause 5.4.4 </w:t>
            </w:r>
            <w:r w:rsidR="00207C41">
              <w:t>Procedure for Direct C2 Communication establishment, which has the following NOTE</w:t>
            </w:r>
            <w:r w:rsidR="00D43DD1">
              <w:rPr>
                <w:noProof/>
              </w:rPr>
              <w:t xml:space="preserve">. </w:t>
            </w:r>
          </w:p>
          <w:p w14:paraId="708AA7DE" w14:textId="613B9A5D" w:rsidR="00207C41" w:rsidRDefault="00207C41" w:rsidP="00207C41">
            <w:pPr>
              <w:pStyle w:val="NO"/>
            </w:pPr>
            <w:r>
              <w:t>NOTE:</w:t>
            </w:r>
            <w:r>
              <w:tab/>
              <w:t>Security aspects of Direct C2 Communication is defined by SA WG3.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D7ADC5" w:rsidR="001E41F3" w:rsidRDefault="00DB03BC">
            <w:pPr>
              <w:pStyle w:val="CRCoverPage"/>
              <w:spacing w:after="0"/>
              <w:ind w:left="100"/>
              <w:rPr>
                <w:noProof/>
              </w:rPr>
            </w:pPr>
            <w:r>
              <w:rPr>
                <w:noProof/>
              </w:rPr>
              <w:t>Resolves the EN in Clause 5.Y.1 and clarifies the A2X service aspects for considering aspects in TS 33.536 as baseline.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107653" w:rsidR="001E41F3" w:rsidRDefault="00DB03BC">
            <w:pPr>
              <w:pStyle w:val="CRCoverPage"/>
              <w:spacing w:after="0"/>
              <w:ind w:left="100"/>
              <w:rPr>
                <w:noProof/>
              </w:rPr>
            </w:pPr>
            <w:r>
              <w:rPr>
                <w:noProof/>
              </w:rPr>
              <w:t>The A2X security procedure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34A48B" w:rsidR="001E41F3" w:rsidRDefault="00850696">
            <w:pPr>
              <w:pStyle w:val="CRCoverPage"/>
              <w:spacing w:after="0"/>
              <w:ind w:left="100"/>
              <w:rPr>
                <w:noProof/>
              </w:rPr>
            </w:pPr>
            <w:r>
              <w:rPr>
                <w:noProof/>
              </w:rPr>
              <w:t xml:space="preserve">5.X.2, </w:t>
            </w:r>
            <w:r w:rsidR="00A745FB">
              <w:rPr>
                <w:noProof/>
              </w:rPr>
              <w:t>5.Y.1 and 5.Y.2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14D74" w:rsidR="001E41F3" w:rsidRDefault="00A745FB">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51F79" w:rsidR="001E41F3" w:rsidRDefault="00A745FB">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557F8" w:rsidR="001E41F3" w:rsidRDefault="00A745FB">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B739730" w:rsidR="001E41F3" w:rsidRDefault="00A745FB" w:rsidP="00A745FB">
      <w:pPr>
        <w:jc w:val="center"/>
        <w:rPr>
          <w:noProof/>
          <w:sz w:val="48"/>
          <w:szCs w:val="48"/>
        </w:rPr>
      </w:pPr>
      <w:r w:rsidRPr="00A745FB">
        <w:rPr>
          <w:noProof/>
          <w:sz w:val="48"/>
          <w:szCs w:val="48"/>
        </w:rPr>
        <w:lastRenderedPageBreak/>
        <w:t>**** Start of Change</w:t>
      </w:r>
      <w:r w:rsidR="00D43DD1">
        <w:rPr>
          <w:noProof/>
          <w:sz w:val="48"/>
          <w:szCs w:val="48"/>
        </w:rPr>
        <w:t xml:space="preserve"> 1</w:t>
      </w:r>
      <w:r w:rsidRPr="00A745FB">
        <w:rPr>
          <w:noProof/>
          <w:sz w:val="48"/>
          <w:szCs w:val="48"/>
        </w:rPr>
        <w:t xml:space="preserve"> ****</w:t>
      </w:r>
    </w:p>
    <w:p w14:paraId="265AA1BB" w14:textId="77777777" w:rsidR="00A745FB" w:rsidRDefault="00A745FB" w:rsidP="00A745FB">
      <w:pPr>
        <w:pStyle w:val="Heading2"/>
      </w:pPr>
      <w:r>
        <w:t>5</w:t>
      </w:r>
      <w:r w:rsidRPr="00B507F1">
        <w:t>.</w:t>
      </w:r>
      <w:r w:rsidRPr="003A3B53">
        <w:rPr>
          <w:highlight w:val="yellow"/>
        </w:rPr>
        <w:t>Y</w:t>
      </w:r>
      <w:r w:rsidRPr="00B507F1">
        <w:tab/>
      </w:r>
      <w:bookmarkStart w:id="7" w:name="_Hlk130997748"/>
      <w:r w:rsidRPr="008B7B7F">
        <w:t xml:space="preserve">A2X </w:t>
      </w:r>
      <w:r w:rsidRPr="00165DBE">
        <w:t>Direct C2 Communication</w:t>
      </w:r>
      <w:bookmarkEnd w:id="7"/>
    </w:p>
    <w:p w14:paraId="7DFB4325" w14:textId="2A541AD6" w:rsidR="00A745FB" w:rsidDel="00FC2E84" w:rsidRDefault="00A745FB" w:rsidP="00A745FB">
      <w:pPr>
        <w:pStyle w:val="Heading3"/>
        <w:rPr>
          <w:del w:id="8" w:author="Qualcomm-1" w:date="2023-08-17T16:21:00Z"/>
        </w:rPr>
      </w:pPr>
      <w:commentRangeStart w:id="9"/>
      <w:del w:id="10" w:author="Qualcomm-1" w:date="2023-08-17T16:21:00Z">
        <w:r w:rsidDel="00FC2E84">
          <w:delText>5</w:delText>
        </w:r>
        <w:r w:rsidRPr="00B507F1" w:rsidDel="00FC2E84">
          <w:delText>.</w:delText>
        </w:r>
        <w:r w:rsidRPr="00F33448" w:rsidDel="00FC2E84">
          <w:rPr>
            <w:highlight w:val="yellow"/>
            <w:lang w:eastAsia="zh-CN"/>
          </w:rPr>
          <w:delText>Y</w:delText>
        </w:r>
        <w:r w:rsidRPr="00B507F1" w:rsidDel="00FC2E84">
          <w:delText>.1</w:delText>
        </w:r>
        <w:r w:rsidRPr="00B507F1" w:rsidDel="00FC2E84">
          <w:tab/>
          <w:delText>General</w:delText>
        </w:r>
      </w:del>
    </w:p>
    <w:p w14:paraId="2B4BD5D5" w14:textId="12D885B3" w:rsidR="00A745FB" w:rsidDel="00FC2E84" w:rsidRDefault="00A745FB" w:rsidP="00A745FB">
      <w:pPr>
        <w:rPr>
          <w:del w:id="11" w:author="Qualcomm-1" w:date="2023-08-17T16:21:00Z"/>
        </w:rPr>
      </w:pPr>
      <w:del w:id="12" w:author="Qualcomm-1" w:date="2023-08-17T16:21:00Z">
        <w:r w:rsidDel="00FC2E84">
          <w:delText>The unicast mode Direct C2 Communication procedures are described in TS 23.256 [3]. Unicast mode Direct C2 Communication is used by two UEs that directly exchange traffic for the A2X applications running between the peer UEs.</w:delText>
        </w:r>
      </w:del>
    </w:p>
    <w:p w14:paraId="17571BBB" w14:textId="42630D38" w:rsidR="00A745FB" w:rsidDel="00FC2E84" w:rsidRDefault="00A745FB" w:rsidP="00A745FB">
      <w:pPr>
        <w:rPr>
          <w:ins w:id="13" w:author="Lenovo" w:date="2023-08-04T16:03:00Z"/>
          <w:del w:id="14" w:author="Qualcomm-1" w:date="2023-08-17T16:21:00Z"/>
        </w:rPr>
      </w:pPr>
      <w:del w:id="15" w:author="Qualcomm-1" w:date="2023-08-17T16:21:00Z">
        <w:r w:rsidDel="00FC2E84">
          <w:delText xml:space="preserve">Before taking part in Direct C2 Communication, the UAV needs to be authorised as described in TS 23.256 [3] (see also the present document for more details of C2 authorisation over the network). </w:delText>
        </w:r>
      </w:del>
    </w:p>
    <w:p w14:paraId="0CA38C2E" w14:textId="19A92A1B" w:rsidR="009D114D" w:rsidDel="00FC2E84" w:rsidRDefault="009D114D" w:rsidP="009D114D">
      <w:pPr>
        <w:rPr>
          <w:ins w:id="16" w:author="Lenovo" w:date="2023-08-04T16:03:00Z"/>
          <w:del w:id="17" w:author="Qualcomm-1" w:date="2023-08-17T16:21:00Z"/>
        </w:rPr>
      </w:pPr>
      <w:ins w:id="18" w:author="Lenovo" w:date="2023-08-04T16:03:00Z">
        <w:del w:id="19" w:author="Qualcomm-1" w:date="2023-08-17T16:21:00Z">
          <w:r w:rsidDel="00FC2E84">
            <w:delText>The UUAA and UAV Pairing authorizaion with UAVC procedures described in clauses 5.2 and 5.3 respectively are reused with the direct C2 authorization specific adaptation described in TS 23.256 clause 5.4 and the following security specific adaptations:</w:delText>
          </w:r>
        </w:del>
      </w:ins>
    </w:p>
    <w:p w14:paraId="2854144E" w14:textId="6D4F80F6" w:rsidR="009D114D" w:rsidDel="00FC2E84" w:rsidRDefault="009D114D" w:rsidP="00800311">
      <w:pPr>
        <w:pStyle w:val="ListParagraph"/>
        <w:numPr>
          <w:ilvl w:val="0"/>
          <w:numId w:val="5"/>
        </w:numPr>
        <w:rPr>
          <w:del w:id="20" w:author="Qualcomm-1" w:date="2023-08-17T16:21:00Z"/>
        </w:rPr>
      </w:pPr>
      <w:ins w:id="21" w:author="Lenovo" w:date="2023-08-04T16:03:00Z">
        <w:del w:id="22" w:author="Qualcomm-1" w:date="2023-08-17T16:21:00Z">
          <w:r w:rsidDel="00FC2E84">
            <w:delText xml:space="preserve">In case of Pairing authorization: If the authorization request for Direct C2 Communication was included in step 1 and the C2 authorization is successful, the USS may include direct C2 pairing information containing the UAV-C's Application Layer ID (as described in TS 23.256 and </w:delText>
          </w:r>
          <w:r w:rsidRPr="00E32025" w:rsidDel="00FC2E84">
            <w:delText>C2 session security information</w:delText>
          </w:r>
          <w:r w:rsidDel="00FC2E84">
            <w:delText xml:space="preserve"> (for direct C2 security).</w:delText>
          </w:r>
          <w:r w:rsidRPr="00E32025" w:rsidDel="00FC2E84">
            <w:delText xml:space="preserve"> The content of C2 session security information (e.g., key material to help establish security between the UAV and UAV-C) is not in 3GPP scope.</w:delText>
          </w:r>
        </w:del>
      </w:ins>
    </w:p>
    <w:p w14:paraId="03CF9620" w14:textId="0562BEC6" w:rsidR="00A745FB" w:rsidRPr="007A7E24" w:rsidDel="00FC2E84" w:rsidRDefault="00A745FB" w:rsidP="00A745FB">
      <w:pPr>
        <w:pStyle w:val="EditorsNote"/>
        <w:rPr>
          <w:del w:id="23" w:author="Qualcomm-1" w:date="2023-08-17T16:21:00Z"/>
        </w:rPr>
      </w:pPr>
      <w:del w:id="24" w:author="Qualcomm-1" w:date="2023-08-17T16:21:00Z">
        <w:r w:rsidDel="00FC2E84">
          <w:delText>Editor's note:</w:delText>
        </w:r>
        <w:r w:rsidDel="00FC2E84">
          <w:tab/>
          <w:delText>Enhancements to the UUAA (5.2) and/or Pairing (5.4) procedures related to unicast security establishment for Direct C2 are FFS.</w:delText>
        </w:r>
      </w:del>
      <w:commentRangeEnd w:id="9"/>
      <w:r w:rsidR="00FC2E84">
        <w:rPr>
          <w:rStyle w:val="CommentReference"/>
          <w:color w:val="auto"/>
        </w:rPr>
        <w:commentReference w:id="9"/>
      </w:r>
    </w:p>
    <w:p w14:paraId="4DBEFE26" w14:textId="77777777" w:rsidR="00A745FB" w:rsidRDefault="00A745FB" w:rsidP="00A745FB">
      <w:pPr>
        <w:pStyle w:val="Heading3"/>
      </w:pPr>
      <w:r>
        <w:t>5</w:t>
      </w:r>
      <w:r w:rsidRPr="00B507F1">
        <w:t>.</w:t>
      </w:r>
      <w:r w:rsidRPr="00670E59">
        <w:rPr>
          <w:highlight w:val="yellow"/>
          <w:lang w:eastAsia="zh-CN"/>
        </w:rPr>
        <w:t>Y</w:t>
      </w:r>
      <w:r w:rsidRPr="00B507F1">
        <w:t>.</w:t>
      </w:r>
      <w:r w:rsidRPr="00B507F1">
        <w:rPr>
          <w:rFonts w:hint="eastAsia"/>
          <w:lang w:eastAsia="zh-CN"/>
        </w:rPr>
        <w:t>2</w:t>
      </w:r>
      <w:r w:rsidRPr="00B507F1">
        <w:tab/>
      </w:r>
      <w:r>
        <w:t>U</w:t>
      </w:r>
      <w:r w:rsidRPr="00EA5C14">
        <w:t xml:space="preserve">nicast mode </w:t>
      </w:r>
      <w:r w:rsidRPr="00670E59">
        <w:t>Direct C2 Communication</w:t>
      </w:r>
    </w:p>
    <w:p w14:paraId="3328DE4F" w14:textId="77777777" w:rsidR="00A745FB" w:rsidRDefault="00A745FB" w:rsidP="00A745FB">
      <w:r>
        <w:t>Unicast mode Direct C2 Communication has the same requirements and procedures as unicast mode A2X Direct Communication (see clause 5.</w:t>
      </w:r>
      <w:r w:rsidRPr="00C500D3">
        <w:rPr>
          <w:highlight w:val="yellow"/>
        </w:rPr>
        <w:t>X</w:t>
      </w:r>
      <w:r>
        <w:t xml:space="preserve">.2 of the present specification) with the following exception: </w:t>
      </w:r>
    </w:p>
    <w:p w14:paraId="41E542C2" w14:textId="7AAAAC27" w:rsidR="00A745FB" w:rsidRDefault="00A745FB" w:rsidP="00A745FB">
      <w:pPr>
        <w:rPr>
          <w:ins w:id="25" w:author="Lenovo" w:date="2023-08-04T16:04:00Z"/>
        </w:rPr>
      </w:pPr>
      <w:r>
        <w:t>-</w:t>
      </w:r>
      <w:r>
        <w:tab/>
        <w:t>The A2X Policy Provisioning is done based on TS 23.256 Clause 4.2.1.2.2 and the A2X Policy includes A2X security policy for each A2X services (e.g., C2 and DAA). The C2 service specific security policy available as part of A2X security policy is used for the security establishment</w:t>
      </w:r>
      <w:ins w:id="26" w:author="Qualcomm-1" w:date="2023-08-17T16:21:00Z">
        <w:r w:rsidR="00115AAF" w:rsidRPr="00115AAF">
          <w:t xml:space="preserve"> (</w:t>
        </w:r>
        <w:proofErr w:type="gramStart"/>
        <w:r w:rsidR="00115AAF" w:rsidRPr="00115AAF">
          <w:t>i.e.</w:t>
        </w:r>
        <w:proofErr w:type="gramEnd"/>
        <w:r w:rsidR="00115AAF" w:rsidRPr="00115AAF">
          <w:t xml:space="preserve"> included in the</w:t>
        </w:r>
      </w:ins>
      <w:ins w:id="27" w:author="Lenovo_r2" w:date="2023-08-17T18:05:00Z">
        <w:r w:rsidR="003122C9">
          <w:t xml:space="preserve"> direct communication request and is further replayed in the</w:t>
        </w:r>
      </w:ins>
      <w:ins w:id="28" w:author="Qualcomm-1" w:date="2023-08-17T16:21:00Z">
        <w:r w:rsidR="00115AAF" w:rsidRPr="00115AAF">
          <w:t xml:space="preserve"> Direct security mode command to provide protection against bidding down attacks as described in TS 33.536 [</w:t>
        </w:r>
      </w:ins>
      <w:ins w:id="29" w:author="Qualcomm-1" w:date="2023-08-17T16:50:00Z">
        <w:r w:rsidR="002E0E17">
          <w:t>7</w:t>
        </w:r>
      </w:ins>
      <w:ins w:id="30" w:author="Qualcomm-1" w:date="2023-08-17T16:21:00Z">
        <w:r w:rsidR="00115AAF" w:rsidRPr="00115AAF">
          <w:t>])</w:t>
        </w:r>
      </w:ins>
      <w:r>
        <w:t>, where the signalling and user plane confidentiality and integrity are set as required based on local policy.</w:t>
      </w:r>
    </w:p>
    <w:p w14:paraId="1F19D277" w14:textId="58F1BF50" w:rsidR="009D114D" w:rsidDel="00115AAF" w:rsidRDefault="009D114D" w:rsidP="009D114D">
      <w:pPr>
        <w:rPr>
          <w:ins w:id="31" w:author="Lenovo" w:date="2023-08-04T16:04:00Z"/>
          <w:del w:id="32" w:author="Qualcomm-1" w:date="2023-08-17T16:21:00Z"/>
        </w:rPr>
      </w:pPr>
      <w:ins w:id="33" w:author="Lenovo" w:date="2023-08-04T16:04:00Z">
        <w:del w:id="34" w:author="Qualcomm-1" w:date="2023-08-17T16:21:00Z">
          <w:r w:rsidDel="00115AAF">
            <w:delText>The security procedure for unicast mode V2X communication described in TS 33.536 Clause 5.3.3.1.4.3 is reused with the following adaption for direct C2 communication.</w:delText>
          </w:r>
        </w:del>
      </w:ins>
    </w:p>
    <w:p w14:paraId="3CABF4E0" w14:textId="700374AF" w:rsidR="009D114D" w:rsidDel="00115AAF" w:rsidRDefault="009D114D" w:rsidP="009D114D">
      <w:pPr>
        <w:pStyle w:val="ListParagraph"/>
        <w:numPr>
          <w:ilvl w:val="0"/>
          <w:numId w:val="4"/>
        </w:numPr>
        <w:rPr>
          <w:ins w:id="35" w:author="Lenovo" w:date="2023-08-04T16:04:00Z"/>
          <w:del w:id="36" w:author="Qualcomm-1" w:date="2023-08-17T16:21:00Z"/>
        </w:rPr>
      </w:pPr>
      <w:ins w:id="37" w:author="Lenovo" w:date="2023-08-04T16:04:00Z">
        <w:del w:id="38" w:author="Qualcomm-1" w:date="2023-08-17T16:21:00Z">
          <w:r w:rsidDel="00115AAF">
            <w:delText>In step 1: The direct communication request includes UAV’s application layer ID (e.g., CAA-Level UAV ID), target UAV-C identifier (i.e., UAV-C’s application layer ID based on local configuration or if received during direct C2 authorization), A2X service type indication specific to C2 (i.e., which may be preconfigured in the UAV as described in TS 23.256 clause 5.4.4) and A2X security policy specific to C2.</w:delText>
          </w:r>
        </w:del>
      </w:ins>
    </w:p>
    <w:p w14:paraId="2BDE0074" w14:textId="1C5CDD0F" w:rsidR="009D114D" w:rsidDel="00115AAF" w:rsidRDefault="009D114D" w:rsidP="009D114D">
      <w:pPr>
        <w:pStyle w:val="ListParagraph"/>
        <w:numPr>
          <w:ilvl w:val="0"/>
          <w:numId w:val="4"/>
        </w:numPr>
        <w:rPr>
          <w:ins w:id="39" w:author="Lenovo" w:date="2023-08-04T16:04:00Z"/>
          <w:del w:id="40" w:author="Qualcomm-1" w:date="2023-08-17T16:21:00Z"/>
        </w:rPr>
      </w:pPr>
      <w:ins w:id="41" w:author="Lenovo" w:date="2023-08-04T16:04:00Z">
        <w:del w:id="42" w:author="Qualcomm-1" w:date="2023-08-17T16:21:00Z">
          <w:r w:rsidDel="00115AAF">
            <w:delText>In step 2: The UAV-C checks the received UAV ID based on local configuration (which includes direct C2 pairing authorizations). If the check is successful rest of the procedure is continued, else it sends direct communication reject message that includes V2X service error with a suitable cause value.</w:delText>
          </w:r>
        </w:del>
      </w:ins>
    </w:p>
    <w:p w14:paraId="7EC43C20" w14:textId="52F52A3C" w:rsidR="009D114D" w:rsidDel="00115AAF" w:rsidRDefault="009D114D" w:rsidP="009D114D">
      <w:pPr>
        <w:pStyle w:val="ListParagraph"/>
        <w:numPr>
          <w:ilvl w:val="0"/>
          <w:numId w:val="4"/>
        </w:numPr>
        <w:rPr>
          <w:ins w:id="43" w:author="Lenovo" w:date="2023-08-04T16:04:00Z"/>
          <w:del w:id="44" w:author="Qualcomm-1" w:date="2023-08-17T16:21:00Z"/>
        </w:rPr>
      </w:pPr>
      <w:ins w:id="45" w:author="Lenovo" w:date="2023-08-04T16:04:00Z">
        <w:del w:id="46" w:author="Qualcomm-1" w:date="2023-08-17T16:21:00Z">
          <w:r w:rsidDel="00115AAF">
            <w:delText>In step 3a: The Direct security mode command includes A2X security policy received in step 1 (e.g., to provide protection against bidding down attacks as described in TS 33.536).</w:delText>
          </w:r>
        </w:del>
      </w:ins>
    </w:p>
    <w:p w14:paraId="49439D99" w14:textId="2AD1591E" w:rsidR="009D114D" w:rsidDel="00115AAF" w:rsidRDefault="009D114D" w:rsidP="009D114D">
      <w:pPr>
        <w:pStyle w:val="ListParagraph"/>
        <w:numPr>
          <w:ilvl w:val="0"/>
          <w:numId w:val="4"/>
        </w:numPr>
        <w:rPr>
          <w:ins w:id="47" w:author="Lenovo" w:date="2023-08-04T16:04:00Z"/>
          <w:del w:id="48" w:author="Qualcomm-1" w:date="2023-08-17T16:21:00Z"/>
        </w:rPr>
      </w:pPr>
      <w:ins w:id="49" w:author="Lenovo" w:date="2023-08-04T16:04:00Z">
        <w:del w:id="50" w:author="Qualcomm-1" w:date="2023-08-17T16:21:00Z">
          <w:r w:rsidDel="00115AAF">
            <w:delText>Throughout the procedure, V2X is replaced by A2X, e.g., V2X layer to A2X layer, V2X application layer to A2X application layer, etc.</w:delText>
          </w:r>
        </w:del>
      </w:ins>
    </w:p>
    <w:p w14:paraId="1DE7A64F" w14:textId="77777777" w:rsidR="00A745FB" w:rsidRPr="00A745FB" w:rsidRDefault="00A745FB" w:rsidP="00A745FB">
      <w:pPr>
        <w:jc w:val="center"/>
        <w:rPr>
          <w:noProof/>
          <w:sz w:val="48"/>
          <w:szCs w:val="48"/>
        </w:rPr>
      </w:pPr>
    </w:p>
    <w:p w14:paraId="4C2F1C6C" w14:textId="4F8E062B" w:rsidR="00A745FB" w:rsidRDefault="00A745FB" w:rsidP="00A745FB">
      <w:pPr>
        <w:jc w:val="center"/>
        <w:rPr>
          <w:noProof/>
          <w:sz w:val="48"/>
          <w:szCs w:val="48"/>
        </w:rPr>
      </w:pPr>
      <w:r w:rsidRPr="00A745FB">
        <w:rPr>
          <w:noProof/>
          <w:sz w:val="48"/>
          <w:szCs w:val="48"/>
        </w:rPr>
        <w:t xml:space="preserve">**** End of Change </w:t>
      </w:r>
      <w:r w:rsidR="00D43DD1">
        <w:rPr>
          <w:noProof/>
          <w:sz w:val="48"/>
          <w:szCs w:val="48"/>
        </w:rPr>
        <w:t xml:space="preserve">1 </w:t>
      </w:r>
      <w:r w:rsidRPr="00A745FB">
        <w:rPr>
          <w:noProof/>
          <w:sz w:val="48"/>
          <w:szCs w:val="48"/>
        </w:rPr>
        <w:t>****</w:t>
      </w:r>
    </w:p>
    <w:p w14:paraId="5F1F3B34" w14:textId="77777777" w:rsidR="00A745FB" w:rsidRDefault="00A745FB">
      <w:pPr>
        <w:rPr>
          <w:noProof/>
        </w:rPr>
      </w:pPr>
    </w:p>
    <w:sectPr w:rsidR="00A745F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Qualcomm-1" w:date="2023-08-17T16:22:00Z" w:initials="QC">
    <w:p w14:paraId="24403149" w14:textId="47003344" w:rsidR="00FC2E84" w:rsidRDefault="00FC2E84">
      <w:pPr>
        <w:pStyle w:val="CommentText"/>
      </w:pPr>
      <w:r>
        <w:rPr>
          <w:rStyle w:val="CommentReference"/>
        </w:rPr>
        <w:annotationRef/>
      </w:r>
      <w:r>
        <w:t>To me covered in the Interdigital &amp; Huawei paper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4031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8C7A9" w16cex:dateUtc="2023-08-17T15: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403149" w16cid:durableId="2888C7A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039D0" w14:textId="77777777" w:rsidR="00131A01" w:rsidRDefault="00131A01">
      <w:r>
        <w:separator/>
      </w:r>
    </w:p>
  </w:endnote>
  <w:endnote w:type="continuationSeparator" w:id="0">
    <w:p w14:paraId="302FDF73" w14:textId="77777777" w:rsidR="00131A01" w:rsidRDefault="00131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3277E" w14:textId="77777777" w:rsidR="00131A01" w:rsidRDefault="00131A01">
      <w:r>
        <w:separator/>
      </w:r>
    </w:p>
  </w:footnote>
  <w:footnote w:type="continuationSeparator" w:id="0">
    <w:p w14:paraId="56461A9B" w14:textId="77777777" w:rsidR="00131A01" w:rsidRDefault="00131A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33B57773"/>
    <w:multiLevelType w:val="hybridMultilevel"/>
    <w:tmpl w:val="D0D65F82"/>
    <w:lvl w:ilvl="0" w:tplc="FBE29356">
      <w:start w:val="5"/>
      <w:numFmt w:val="bullet"/>
      <w:lvlText w:val="-"/>
      <w:lvlJc w:val="left"/>
      <w:pPr>
        <w:ind w:left="640" w:hanging="360"/>
      </w:pPr>
      <w:rPr>
        <w:rFonts w:ascii="Times New Roman" w:eastAsia="Times New Roman" w:hAnsi="Times New Roman" w:cs="Times New Roman" w:hint="default"/>
      </w:rPr>
    </w:lvl>
    <w:lvl w:ilvl="1" w:tplc="04070003">
      <w:start w:val="1"/>
      <w:numFmt w:val="bullet"/>
      <w:lvlText w:val="o"/>
      <w:lvlJc w:val="left"/>
      <w:pPr>
        <w:ind w:left="1360" w:hanging="360"/>
      </w:pPr>
      <w:rPr>
        <w:rFonts w:ascii="Courier New" w:hAnsi="Courier New" w:cs="Courier New" w:hint="default"/>
      </w:rPr>
    </w:lvl>
    <w:lvl w:ilvl="2" w:tplc="04070005" w:tentative="1">
      <w:start w:val="1"/>
      <w:numFmt w:val="bullet"/>
      <w:lvlText w:val=""/>
      <w:lvlJc w:val="left"/>
      <w:pPr>
        <w:ind w:left="2080" w:hanging="360"/>
      </w:pPr>
      <w:rPr>
        <w:rFonts w:ascii="Wingdings" w:hAnsi="Wingdings" w:hint="default"/>
      </w:rPr>
    </w:lvl>
    <w:lvl w:ilvl="3" w:tplc="04070001" w:tentative="1">
      <w:start w:val="1"/>
      <w:numFmt w:val="bullet"/>
      <w:lvlText w:val=""/>
      <w:lvlJc w:val="left"/>
      <w:pPr>
        <w:ind w:left="2800" w:hanging="360"/>
      </w:pPr>
      <w:rPr>
        <w:rFonts w:ascii="Symbol" w:hAnsi="Symbol" w:hint="default"/>
      </w:rPr>
    </w:lvl>
    <w:lvl w:ilvl="4" w:tplc="04070003" w:tentative="1">
      <w:start w:val="1"/>
      <w:numFmt w:val="bullet"/>
      <w:lvlText w:val="o"/>
      <w:lvlJc w:val="left"/>
      <w:pPr>
        <w:ind w:left="3520" w:hanging="360"/>
      </w:pPr>
      <w:rPr>
        <w:rFonts w:ascii="Courier New" w:hAnsi="Courier New" w:cs="Courier New" w:hint="default"/>
      </w:rPr>
    </w:lvl>
    <w:lvl w:ilvl="5" w:tplc="04070005" w:tentative="1">
      <w:start w:val="1"/>
      <w:numFmt w:val="bullet"/>
      <w:lvlText w:val=""/>
      <w:lvlJc w:val="left"/>
      <w:pPr>
        <w:ind w:left="4240" w:hanging="360"/>
      </w:pPr>
      <w:rPr>
        <w:rFonts w:ascii="Wingdings" w:hAnsi="Wingdings" w:hint="default"/>
      </w:rPr>
    </w:lvl>
    <w:lvl w:ilvl="6" w:tplc="04070001" w:tentative="1">
      <w:start w:val="1"/>
      <w:numFmt w:val="bullet"/>
      <w:lvlText w:val=""/>
      <w:lvlJc w:val="left"/>
      <w:pPr>
        <w:ind w:left="4960" w:hanging="360"/>
      </w:pPr>
      <w:rPr>
        <w:rFonts w:ascii="Symbol" w:hAnsi="Symbol" w:hint="default"/>
      </w:rPr>
    </w:lvl>
    <w:lvl w:ilvl="7" w:tplc="04070003" w:tentative="1">
      <w:start w:val="1"/>
      <w:numFmt w:val="bullet"/>
      <w:lvlText w:val="o"/>
      <w:lvlJc w:val="left"/>
      <w:pPr>
        <w:ind w:left="5680" w:hanging="360"/>
      </w:pPr>
      <w:rPr>
        <w:rFonts w:ascii="Courier New" w:hAnsi="Courier New" w:cs="Courier New" w:hint="default"/>
      </w:rPr>
    </w:lvl>
    <w:lvl w:ilvl="8" w:tplc="04070005" w:tentative="1">
      <w:start w:val="1"/>
      <w:numFmt w:val="bullet"/>
      <w:lvlText w:val=""/>
      <w:lvlJc w:val="left"/>
      <w:pPr>
        <w:ind w:left="6400" w:hanging="360"/>
      </w:pPr>
      <w:rPr>
        <w:rFonts w:ascii="Wingdings" w:hAnsi="Wingdings" w:hint="default"/>
      </w:rPr>
    </w:lvl>
  </w:abstractNum>
  <w:abstractNum w:abstractNumId="4" w15:restartNumberingAfterBreak="0">
    <w:nsid w:val="3D7C6B97"/>
    <w:multiLevelType w:val="hybridMultilevel"/>
    <w:tmpl w:val="27428850"/>
    <w:lvl w:ilvl="0" w:tplc="12A6B4CA">
      <w:start w:val="5"/>
      <w:numFmt w:val="bullet"/>
      <w:lvlText w:val="-"/>
      <w:lvlJc w:val="left"/>
      <w:pPr>
        <w:ind w:left="928" w:hanging="360"/>
      </w:pPr>
      <w:rPr>
        <w:rFonts w:ascii="Times New Roman" w:eastAsia="Times New Roma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16cid:durableId="433137318">
    <w:abstractNumId w:val="2"/>
  </w:num>
  <w:num w:numId="2" w16cid:durableId="273561435">
    <w:abstractNumId w:val="1"/>
  </w:num>
  <w:num w:numId="3" w16cid:durableId="1841389534">
    <w:abstractNumId w:val="0"/>
  </w:num>
  <w:num w:numId="4" w16cid:durableId="1861696960">
    <w:abstractNumId w:val="3"/>
  </w:num>
  <w:num w:numId="5" w16cid:durableId="43236080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r1">
    <w15:presenceInfo w15:providerId="None" w15:userId="Lenovo_r1"/>
  </w15:person>
  <w15:person w15:author="Lenovo">
    <w15:presenceInfo w15:providerId="None" w15:userId="Lenovo"/>
  </w15:person>
  <w15:person w15:author="Qualcomm-1">
    <w15:presenceInfo w15:providerId="None" w15:userId="Qualcomm-1"/>
  </w15:person>
  <w15:person w15:author="Lenovo_r2">
    <w15:presenceInfo w15:providerId="None" w15:userId="Lenovo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867C2"/>
    <w:rsid w:val="000A6394"/>
    <w:rsid w:val="000B7FED"/>
    <w:rsid w:val="000C038A"/>
    <w:rsid w:val="000C6598"/>
    <w:rsid w:val="000D44B3"/>
    <w:rsid w:val="000E014D"/>
    <w:rsid w:val="00115AAF"/>
    <w:rsid w:val="00131A01"/>
    <w:rsid w:val="00145D43"/>
    <w:rsid w:val="00156BE0"/>
    <w:rsid w:val="001635FA"/>
    <w:rsid w:val="00164DD2"/>
    <w:rsid w:val="00192C46"/>
    <w:rsid w:val="001A08B3"/>
    <w:rsid w:val="001A7B60"/>
    <w:rsid w:val="001B52F0"/>
    <w:rsid w:val="001B7A65"/>
    <w:rsid w:val="001E41F3"/>
    <w:rsid w:val="00207C41"/>
    <w:rsid w:val="00234ACC"/>
    <w:rsid w:val="0025467F"/>
    <w:rsid w:val="0026004D"/>
    <w:rsid w:val="002640DD"/>
    <w:rsid w:val="00275D12"/>
    <w:rsid w:val="00284FEB"/>
    <w:rsid w:val="002860C4"/>
    <w:rsid w:val="002930EA"/>
    <w:rsid w:val="002B5741"/>
    <w:rsid w:val="002E0E17"/>
    <w:rsid w:val="002E472E"/>
    <w:rsid w:val="002F3050"/>
    <w:rsid w:val="002F3FBD"/>
    <w:rsid w:val="00305409"/>
    <w:rsid w:val="003122C9"/>
    <w:rsid w:val="0034108E"/>
    <w:rsid w:val="003609EF"/>
    <w:rsid w:val="0036231A"/>
    <w:rsid w:val="00374DD4"/>
    <w:rsid w:val="003C2DBE"/>
    <w:rsid w:val="003E1A36"/>
    <w:rsid w:val="003E1C06"/>
    <w:rsid w:val="00410371"/>
    <w:rsid w:val="004242F1"/>
    <w:rsid w:val="00432FF2"/>
    <w:rsid w:val="0045635F"/>
    <w:rsid w:val="00482288"/>
    <w:rsid w:val="004A52C6"/>
    <w:rsid w:val="004B75B7"/>
    <w:rsid w:val="004D5235"/>
    <w:rsid w:val="004E52BE"/>
    <w:rsid w:val="005002FB"/>
    <w:rsid w:val="005009D9"/>
    <w:rsid w:val="0051580D"/>
    <w:rsid w:val="00547111"/>
    <w:rsid w:val="00550765"/>
    <w:rsid w:val="00592D74"/>
    <w:rsid w:val="005B107C"/>
    <w:rsid w:val="005E2C44"/>
    <w:rsid w:val="00621188"/>
    <w:rsid w:val="006257ED"/>
    <w:rsid w:val="0065536E"/>
    <w:rsid w:val="00665C47"/>
    <w:rsid w:val="00695808"/>
    <w:rsid w:val="00695A6C"/>
    <w:rsid w:val="006B46FB"/>
    <w:rsid w:val="006C5160"/>
    <w:rsid w:val="006E21FB"/>
    <w:rsid w:val="00785599"/>
    <w:rsid w:val="00792342"/>
    <w:rsid w:val="007977A8"/>
    <w:rsid w:val="007B512A"/>
    <w:rsid w:val="007C2097"/>
    <w:rsid w:val="007D6A07"/>
    <w:rsid w:val="007F7259"/>
    <w:rsid w:val="008040A8"/>
    <w:rsid w:val="008279FA"/>
    <w:rsid w:val="00840CD7"/>
    <w:rsid w:val="00850696"/>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D114D"/>
    <w:rsid w:val="009E3297"/>
    <w:rsid w:val="009F734F"/>
    <w:rsid w:val="00A1069F"/>
    <w:rsid w:val="00A246B6"/>
    <w:rsid w:val="00A47E70"/>
    <w:rsid w:val="00A50CF0"/>
    <w:rsid w:val="00A745FB"/>
    <w:rsid w:val="00A7671C"/>
    <w:rsid w:val="00A95B39"/>
    <w:rsid w:val="00AA2CBC"/>
    <w:rsid w:val="00AC5820"/>
    <w:rsid w:val="00AD1CD8"/>
    <w:rsid w:val="00B13F88"/>
    <w:rsid w:val="00B14A0A"/>
    <w:rsid w:val="00B258BB"/>
    <w:rsid w:val="00B37C46"/>
    <w:rsid w:val="00B67B97"/>
    <w:rsid w:val="00B8600B"/>
    <w:rsid w:val="00B968C8"/>
    <w:rsid w:val="00BA0F28"/>
    <w:rsid w:val="00BA3EC5"/>
    <w:rsid w:val="00BA51D9"/>
    <w:rsid w:val="00BB5DFC"/>
    <w:rsid w:val="00BD279D"/>
    <w:rsid w:val="00BD6BB8"/>
    <w:rsid w:val="00C064BB"/>
    <w:rsid w:val="00C12D8A"/>
    <w:rsid w:val="00C66700"/>
    <w:rsid w:val="00C66BA2"/>
    <w:rsid w:val="00C95985"/>
    <w:rsid w:val="00CC5026"/>
    <w:rsid w:val="00CC68D0"/>
    <w:rsid w:val="00CD300B"/>
    <w:rsid w:val="00CF5C18"/>
    <w:rsid w:val="00D03F9A"/>
    <w:rsid w:val="00D06D51"/>
    <w:rsid w:val="00D23D5D"/>
    <w:rsid w:val="00D24991"/>
    <w:rsid w:val="00D43DD1"/>
    <w:rsid w:val="00D50255"/>
    <w:rsid w:val="00D55BE4"/>
    <w:rsid w:val="00D66520"/>
    <w:rsid w:val="00D76FED"/>
    <w:rsid w:val="00D9340F"/>
    <w:rsid w:val="00DB03BC"/>
    <w:rsid w:val="00DE34CF"/>
    <w:rsid w:val="00E13F3D"/>
    <w:rsid w:val="00E32025"/>
    <w:rsid w:val="00E34898"/>
    <w:rsid w:val="00E41F07"/>
    <w:rsid w:val="00E7269D"/>
    <w:rsid w:val="00EB09B7"/>
    <w:rsid w:val="00EE7A7C"/>
    <w:rsid w:val="00EE7D7C"/>
    <w:rsid w:val="00F146B5"/>
    <w:rsid w:val="00F16922"/>
    <w:rsid w:val="00F25D98"/>
    <w:rsid w:val="00F300FB"/>
    <w:rsid w:val="00F80552"/>
    <w:rsid w:val="00FA293B"/>
    <w:rsid w:val="00FB6386"/>
    <w:rsid w:val="00FC2E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locked/>
    <w:rsid w:val="00207C41"/>
    <w:rPr>
      <w:rFonts w:ascii="Times New Roman" w:hAnsi="Times New Roman"/>
      <w:lang w:val="en-GB" w:eastAsia="en-US"/>
    </w:rPr>
  </w:style>
  <w:style w:type="paragraph" w:styleId="Revision">
    <w:name w:val="Revision"/>
    <w:hidden/>
    <w:uiPriority w:val="99"/>
    <w:semiHidden/>
    <w:rsid w:val="00207C41"/>
    <w:rPr>
      <w:rFonts w:ascii="Times New Roman" w:hAnsi="Times New Roman"/>
      <w:lang w:val="en-GB" w:eastAsia="en-US"/>
    </w:rPr>
  </w:style>
  <w:style w:type="character" w:customStyle="1" w:styleId="B1Char">
    <w:name w:val="B1 Char"/>
    <w:link w:val="B1"/>
    <w:rsid w:val="006C51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827</Words>
  <Characters>5211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3</cp:revision>
  <cp:lastPrinted>1900-01-01T00:00:00Z</cp:lastPrinted>
  <dcterms:created xsi:type="dcterms:W3CDTF">2023-08-17T16:07:00Z</dcterms:created>
  <dcterms:modified xsi:type="dcterms:W3CDTF">2023-08-18T10:20:00Z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